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AA529D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5313E">
        <w:rPr>
          <w:b/>
          <w:i/>
          <w:noProof/>
          <w:sz w:val="28"/>
        </w:rPr>
        <w:t>3794</w:t>
      </w:r>
      <w:ins w:id="0" w:author="Huawei C First Tuesday" w:date="2022-05-17T09:21:00Z">
        <w:r w:rsidR="00A17F5A">
          <w:rPr>
            <w:b/>
            <w:i/>
            <w:noProof/>
            <w:sz w:val="28"/>
          </w:rPr>
          <w:t>r0</w:t>
        </w:r>
        <w:del w:id="1" w:author="Huawei C First Weds" w:date="2022-05-18T07:18:00Z">
          <w:r w:rsidR="00A17F5A" w:rsidDel="00A04036">
            <w:rPr>
              <w:b/>
              <w:i/>
              <w:noProof/>
              <w:sz w:val="28"/>
            </w:rPr>
            <w:delText>2</w:delText>
          </w:r>
        </w:del>
      </w:ins>
      <w:ins w:id="2" w:author="Huawei C First Weds" w:date="2022-05-18T07:18:00Z">
        <w:r w:rsidR="00A04036">
          <w:rPr>
            <w:b/>
            <w:i/>
            <w:noProof/>
            <w:sz w:val="28"/>
          </w:rPr>
          <w:t>3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7E4A30">
        <w:rPr>
          <w:rFonts w:eastAsia="Arial Unicode MS" w:cs="Arial"/>
          <w:b/>
          <w:bCs/>
          <w:sz w:val="24"/>
        </w:rPr>
        <w:t>May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7E4A30">
        <w:rPr>
          <w:rFonts w:eastAsia="Arial Unicode MS" w:cs="Arial"/>
          <w:b/>
          <w:bCs/>
          <w:sz w:val="24"/>
        </w:rPr>
        <w:t>1</w:t>
      </w:r>
      <w:r w:rsidR="00D41EB7">
        <w:rPr>
          <w:rFonts w:eastAsia="Arial Unicode MS" w:cs="Arial"/>
          <w:b/>
          <w:bCs/>
          <w:sz w:val="24"/>
        </w:rPr>
        <w:t>6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7E4A30">
        <w:rPr>
          <w:rFonts w:eastAsia="Arial Unicode MS" w:cs="Arial"/>
          <w:b/>
          <w:bCs/>
          <w:sz w:val="24"/>
        </w:rPr>
        <w:t>20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4AC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313E" w:rsidP="0075313E">
            <w:pPr>
              <w:pStyle w:val="CRCoverPage"/>
              <w:spacing w:after="0"/>
              <w:rPr>
                <w:noProof/>
              </w:rPr>
            </w:pPr>
            <w:r w:rsidRPr="0075313E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37CA">
              <w:rPr>
                <w:b/>
                <w:noProof/>
                <w:sz w:val="28"/>
              </w:rPr>
              <w:fldChar w:fldCharType="begin"/>
            </w:r>
            <w:r w:rsidRPr="004037C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037CA">
              <w:rPr>
                <w:b/>
                <w:noProof/>
                <w:sz w:val="28"/>
              </w:rPr>
              <w:fldChar w:fldCharType="separate"/>
            </w:r>
            <w:r w:rsidR="006D18D3" w:rsidRPr="004037CA">
              <w:rPr>
                <w:b/>
                <w:noProof/>
                <w:sz w:val="28"/>
              </w:rPr>
              <w:t>-</w:t>
            </w:r>
            <w:r w:rsidRPr="004037CA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D34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ACD">
              <w:rPr>
                <w:noProof/>
                <w:sz w:val="28"/>
              </w:rPr>
              <w:t>17</w:t>
            </w:r>
            <w:r w:rsidR="006D18D3" w:rsidRPr="00D34ACD">
              <w:rPr>
                <w:noProof/>
                <w:sz w:val="28"/>
              </w:rPr>
              <w:t>.</w:t>
            </w:r>
            <w:r w:rsidR="00D34ACD" w:rsidRPr="00D34ACD">
              <w:rPr>
                <w:noProof/>
                <w:sz w:val="28"/>
              </w:rPr>
              <w:t>2</w:t>
            </w:r>
            <w:r w:rsidR="006D18D3" w:rsidRPr="00D34ACD">
              <w:rPr>
                <w:noProof/>
                <w:sz w:val="28"/>
              </w:rPr>
              <w:t>.</w:t>
            </w:r>
            <w:r w:rsidR="00D34ACD" w:rsidRPr="00D34ACD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2C49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Proposed change</w:t>
            </w:r>
            <w:r w:rsidR="00A7671C" w:rsidRPr="002C49FB">
              <w:rPr>
                <w:b/>
                <w:i/>
                <w:noProof/>
              </w:rPr>
              <w:t xml:space="preserve"> </w:t>
            </w:r>
            <w:r w:rsidRPr="002C49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D65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5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D65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07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07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49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9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037CA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9FB" w:rsidP="002C49F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620F4">
              <w:t xml:space="preserve">orrection </w:t>
            </w:r>
            <w:r>
              <w:t xml:space="preserve">for AMF </w:t>
            </w:r>
            <w:r w:rsidR="00611C2D">
              <w:t>support</w:t>
            </w:r>
            <w:r w:rsidR="002620F4">
              <w:t xml:space="preserve"> </w:t>
            </w:r>
            <w:r>
              <w:t xml:space="preserve">of </w:t>
            </w:r>
            <w:r w:rsidR="002620F4" w:rsidRPr="002620F4">
              <w:t>CP-based security procedure</w:t>
            </w:r>
            <w:r>
              <w:t>s</w:t>
            </w:r>
            <w:r w:rsidR="002620F4" w:rsidRPr="002620F4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01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125B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125BD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D6552" w:rsidRDefault="00D34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655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D65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107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07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037C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B72CE0" w:rsidP="0056086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As described in </w:t>
            </w:r>
            <w:r w:rsidRPr="00B72CE0">
              <w:rPr>
                <w:noProof/>
              </w:rPr>
              <w:t>the clause 6.3.3.3 of TS 33.503</w:t>
            </w:r>
            <w:r>
              <w:rPr>
                <w:noProof/>
              </w:rPr>
              <w:t>,</w:t>
            </w:r>
            <w:r w:rsidRPr="00B72CE0">
              <w:rPr>
                <w:noProof/>
              </w:rPr>
              <w:t xml:space="preserve"> </w:t>
            </w:r>
            <w:r w:rsidR="00E107C0">
              <w:rPr>
                <w:noProof/>
              </w:rPr>
              <w:t xml:space="preserve">a </w:t>
            </w:r>
            <w:r w:rsidRPr="00B72CE0">
              <w:rPr>
                <w:noProof/>
              </w:rPr>
              <w:t xml:space="preserve">Relay UE’s </w:t>
            </w:r>
            <w:r>
              <w:rPr>
                <w:noProof/>
              </w:rPr>
              <w:t xml:space="preserve">serving </w:t>
            </w:r>
            <w:r w:rsidRPr="00B72CE0">
              <w:rPr>
                <w:noProof/>
              </w:rPr>
              <w:t xml:space="preserve">AMF </w:t>
            </w:r>
            <w:r w:rsidR="0056086B">
              <w:rPr>
                <w:noProof/>
              </w:rPr>
              <w:t xml:space="preserve">should </w:t>
            </w:r>
            <w:r w:rsidRPr="00B72CE0">
              <w:rPr>
                <w:noProof/>
              </w:rPr>
              <w:t xml:space="preserve">support CP based </w:t>
            </w:r>
            <w:r>
              <w:rPr>
                <w:rFonts w:hint="eastAsia"/>
                <w:noProof/>
              </w:rPr>
              <w:t>security</w:t>
            </w:r>
            <w:r w:rsidRPr="00B72CE0">
              <w:rPr>
                <w:noProof/>
              </w:rPr>
              <w:t xml:space="preserve"> procedure</w:t>
            </w:r>
            <w:r w:rsidR="0056086B" w:rsidRPr="002620F4">
              <w:t xml:space="preserve"> of UE-to-Network Relay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B72CE0" w:rsidP="00DE530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72CE0">
              <w:rPr>
                <w:noProof/>
              </w:rPr>
              <w:t xml:space="preserve">Correct AMF functionality to support CP based </w:t>
            </w:r>
            <w:r>
              <w:rPr>
                <w:rFonts w:hint="eastAsia"/>
                <w:noProof/>
              </w:rPr>
              <w:t>security</w:t>
            </w:r>
            <w:r w:rsidRPr="00B72CE0">
              <w:rPr>
                <w:noProof/>
              </w:rPr>
              <w:t xml:space="preserve"> procedure</w:t>
            </w:r>
            <w:r w:rsidR="00DE5305">
              <w:rPr>
                <w:noProof/>
              </w:rPr>
              <w:t>s</w:t>
            </w:r>
            <w:r w:rsidR="0056086B">
              <w:rPr>
                <w:noProof/>
              </w:rPr>
              <w:t xml:space="preserve"> </w:t>
            </w:r>
            <w:r w:rsidR="00DE5305">
              <w:t xml:space="preserve">for </w:t>
            </w:r>
            <w:r w:rsidR="0056086B" w:rsidRPr="002620F4">
              <w:t>UE-to-Network Relay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37D45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37D45">
              <w:rPr>
                <w:noProof/>
              </w:rPr>
              <w:t>Incomplete function description</w:t>
            </w:r>
            <w:r>
              <w:rPr>
                <w:noProof/>
              </w:rPr>
              <w:t xml:space="preserve"> of AMF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B72CE0">
            <w:pPr>
              <w:pStyle w:val="CRCoverPage"/>
              <w:spacing w:after="0"/>
              <w:ind w:left="100"/>
              <w:rPr>
                <w:noProof/>
              </w:rPr>
            </w:pPr>
            <w:r w:rsidRPr="00B72CE0">
              <w:rPr>
                <w:noProof/>
              </w:rPr>
              <w:t>4.</w:t>
            </w:r>
            <w:r w:rsidR="00B72CE0" w:rsidRPr="00B72CE0">
              <w:rPr>
                <w:noProof/>
              </w:rPr>
              <w:t>3</w:t>
            </w:r>
            <w:r w:rsidRPr="00B72CE0">
              <w:rPr>
                <w:noProof/>
              </w:rPr>
              <w:t>.</w:t>
            </w:r>
            <w:r w:rsidR="00B72CE0" w:rsidRPr="00B72CE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9F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D65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5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D65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D65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Other core specifications</w:t>
            </w:r>
            <w:r w:rsidRPr="002C49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 xml:space="preserve">(show </w:t>
            </w:r>
            <w:r w:rsidR="00592D74" w:rsidRPr="002C49FB">
              <w:rPr>
                <w:b/>
                <w:i/>
                <w:noProof/>
              </w:rPr>
              <w:t xml:space="preserve">related </w:t>
            </w:r>
            <w:r w:rsidRPr="002C49FB">
              <w:rPr>
                <w:b/>
                <w:i/>
                <w:noProof/>
              </w:rPr>
              <w:t>CR</w:t>
            </w:r>
            <w:r w:rsidR="00592D74" w:rsidRPr="002C49FB">
              <w:rPr>
                <w:b/>
                <w:i/>
                <w:noProof/>
              </w:rPr>
              <w:t>s</w:t>
            </w:r>
            <w:r w:rsidRPr="002C49F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>TS</w:t>
            </w:r>
            <w:r w:rsidR="000A6394" w:rsidRPr="001D6552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1D6552" w:rsidRPr="00CB5EC9" w:rsidRDefault="001D6552" w:rsidP="001D6552">
      <w:pPr>
        <w:pStyle w:val="Heading3"/>
        <w:rPr>
          <w:lang w:eastAsia="zh-CN"/>
        </w:rPr>
      </w:pPr>
      <w:bookmarkStart w:id="5" w:name="_Toc98836849"/>
      <w:bookmarkStart w:id="6" w:name="_Toc73625479"/>
      <w:bookmarkStart w:id="7" w:name="_Toc69883471"/>
      <w:bookmarkStart w:id="8" w:name="_Toc66701814"/>
      <w:bookmarkStart w:id="9" w:name="_Toc66692635"/>
      <w:bookmarkStart w:id="10" w:name="_Toc51838912"/>
      <w:bookmarkStart w:id="11" w:name="_Toc51754085"/>
      <w:bookmarkStart w:id="12" w:name="_Toc51753951"/>
      <w:bookmarkStart w:id="13" w:name="_Toc45012525"/>
      <w:bookmarkStart w:id="14" w:name="_Toc36126201"/>
      <w:bookmarkStart w:id="15" w:name="_Toc27821847"/>
      <w:bookmarkStart w:id="16" w:name="_Toc19199058"/>
      <w:bookmarkEnd w:id="4"/>
      <w:r w:rsidRPr="00CB5EC9">
        <w:rPr>
          <w:lang w:eastAsia="zh-CN"/>
        </w:rPr>
        <w:t>4.3.4</w:t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</w:p>
    <w:p w:rsidR="001D6552" w:rsidRPr="00CB5EC9" w:rsidRDefault="001D6552" w:rsidP="001D6552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Select a PCF supporting 5G ProSe Policy/Parameter provisioning based on indication of 5G ProSe Capability as part of the "5GMM capability" in the Registration Request.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Store the 5G ProSe Capability.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5G ProSe Capability to PCF in </w:t>
      </w:r>
      <w:proofErr w:type="spellStart"/>
      <w:r w:rsidRPr="00CB5EC9">
        <w:rPr>
          <w:lang w:eastAsia="zh-CN"/>
        </w:rPr>
        <w:t>Npcf_UEPolicyControl_Create</w:t>
      </w:r>
      <w:proofErr w:type="spellEnd"/>
      <w:r w:rsidRPr="00CB5EC9">
        <w:rPr>
          <w:lang w:eastAsia="zh-CN"/>
        </w:rPr>
        <w:t xml:space="preserve"> Request.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from UDM the subscription information related to 5G ProSe and store them as part of the UE context data.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PC5 </w:t>
      </w:r>
      <w:proofErr w:type="spellStart"/>
      <w:r w:rsidRPr="00CB5EC9">
        <w:rPr>
          <w:lang w:eastAsia="zh-CN"/>
        </w:rPr>
        <w:t>QoS</w:t>
      </w:r>
      <w:proofErr w:type="spellEnd"/>
      <w:r w:rsidRPr="00CB5EC9">
        <w:rPr>
          <w:lang w:eastAsia="zh-CN"/>
        </w:rPr>
        <w:t xml:space="preserve"> parameters from the PCF and store them as part of the UE context data.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 w:rsidRPr="00CB5EC9">
        <w:t>5G</w:t>
      </w:r>
      <w:r w:rsidRPr="00CB5EC9">
        <w:rPr>
          <w:lang w:eastAsia="zh-CN"/>
        </w:rPr>
        <w:t xml:space="preserve"> ProSe </w:t>
      </w:r>
      <w:r w:rsidRPr="00CB5EC9">
        <w:rPr>
          <w:rFonts w:eastAsia="SimSun"/>
          <w:lang w:eastAsia="zh-CN"/>
        </w:rPr>
        <w:t>Direct D</w:t>
      </w:r>
      <w:r w:rsidRPr="00CB5EC9">
        <w:rPr>
          <w:lang w:eastAsia="zh-CN"/>
        </w:rPr>
        <w:t xml:space="preserve">iscovery and </w:t>
      </w:r>
      <w:r w:rsidRPr="00CB5EC9">
        <w:t>5G</w:t>
      </w:r>
      <w:r w:rsidRPr="00CB5EC9">
        <w:rPr>
          <w:rFonts w:eastAsia="SimSun"/>
          <w:lang w:eastAsia="zh-CN"/>
        </w:rPr>
        <w:t xml:space="preserve"> ProSe Direct C</w:t>
      </w:r>
      <w:r w:rsidRPr="00CB5EC9">
        <w:rPr>
          <w:lang w:eastAsia="zh-CN"/>
        </w:rPr>
        <w:t>ommunication (</w:t>
      </w:r>
      <w:r w:rsidRPr="00CB5EC9">
        <w:rPr>
          <w:rFonts w:eastAsia="SimSun"/>
          <w:lang w:eastAsia="zh-CN"/>
        </w:rPr>
        <w:t>i.e. as 5G ProSe-enabled UE</w:t>
      </w:r>
      <w:r w:rsidRPr="00CB5EC9">
        <w:t xml:space="preserve"> </w:t>
      </w:r>
      <w:r w:rsidRPr="00CB5EC9">
        <w:rPr>
          <w:rFonts w:eastAsia="SimSun"/>
          <w:lang w:eastAsia="zh-CN"/>
        </w:rPr>
        <w:t>for ProSe Direct Discovery, as 5G ProSe-enabled UE for ProSe Direct Communication),</w:t>
      </w:r>
      <w:r w:rsidRPr="00CB5EC9">
        <w:t xml:space="preserve"> </w:t>
      </w:r>
      <w:r w:rsidRPr="00CB5EC9">
        <w:rPr>
          <w:lang w:eastAsia="zh-CN"/>
        </w:rPr>
        <w:t>5G ProSe</w:t>
      </w:r>
      <w:r w:rsidRPr="00CB5EC9">
        <w:rPr>
          <w:rFonts w:eastAsia="SimSun"/>
          <w:lang w:eastAsia="zh-CN"/>
        </w:rPr>
        <w:t xml:space="preserve"> UE-to-Network Relay Discovery and Communication (i.e. as 5G ProSe Layer-2 Remote UE, as 5G ProSe Layer-2 UE-to-Network Relay, as 5G ProSe Layer-3 UE-to-Network Relay</w:t>
      </w:r>
      <w:r w:rsidRPr="00CB5EC9">
        <w:rPr>
          <w:lang w:eastAsia="zh-CN"/>
        </w:rPr>
        <w:t>).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</w:t>
      </w:r>
      <w:proofErr w:type="spellStart"/>
      <w:r w:rsidRPr="00CB5EC9">
        <w:rPr>
          <w:lang w:eastAsia="zh-CN"/>
        </w:rPr>
        <w:t>QoS</w:t>
      </w:r>
      <w:proofErr w:type="spellEnd"/>
      <w:r w:rsidRPr="00CB5EC9">
        <w:rPr>
          <w:lang w:eastAsia="zh-CN"/>
        </w:rPr>
        <w:t xml:space="preserve"> parameters related to 5G ProSe Direct Communication.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1D6552" w:rsidRPr="001D6552" w:rsidRDefault="001D6552" w:rsidP="001D6552">
      <w:pPr>
        <w:pStyle w:val="B1"/>
        <w:rPr>
          <w:ins w:id="17" w:author="Huawei C" w:date="2022-05-03T13:01:00Z"/>
          <w:lang w:eastAsia="zh-CN"/>
        </w:rPr>
      </w:pPr>
      <w:ins w:id="18" w:author="Huawei C" w:date="2022-05-03T13:01:00Z">
        <w:r w:rsidRPr="001D6552">
          <w:rPr>
            <w:lang w:eastAsia="zh-CN"/>
          </w:rPr>
          <w:t>-</w:t>
        </w:r>
        <w:r w:rsidRPr="001D6552">
          <w:rPr>
            <w:lang w:eastAsia="zh-CN"/>
          </w:rPr>
          <w:tab/>
        </w:r>
      </w:ins>
      <w:ins w:id="19" w:author="Huawei C First Monday" w:date="2022-05-16T19:39:00Z">
        <w:del w:id="20" w:author="Huawei C First Tuesday" w:date="2022-05-17T09:13:00Z">
          <w:r w:rsidR="00370B6B" w:rsidDel="00BC7716">
            <w:rPr>
              <w:lang w:eastAsia="zh-CN"/>
            </w:rPr>
            <w:delText>Optionally</w:delText>
          </w:r>
        </w:del>
        <w:del w:id="21" w:author="Huawei C First Tuesday" w:date="2022-05-17T09:16:00Z">
          <w:r w:rsidR="00370B6B" w:rsidDel="00BC7716">
            <w:rPr>
              <w:lang w:eastAsia="zh-CN"/>
            </w:rPr>
            <w:delText xml:space="preserve"> </w:delText>
          </w:r>
        </w:del>
      </w:ins>
      <w:ins w:id="22" w:author="Huawei C First Tuesday" w:date="2022-05-17T09:18:00Z">
        <w:r w:rsidR="00BC7716">
          <w:rPr>
            <w:lang w:eastAsia="zh-CN"/>
          </w:rPr>
          <w:t>A</w:t>
        </w:r>
      </w:ins>
      <w:ins w:id="23" w:author="Huawei C First Tuesday" w:date="2022-05-17T09:17:00Z">
        <w:r w:rsidR="00BC7716">
          <w:rPr>
            <w:lang w:eastAsia="zh-CN"/>
          </w:rPr>
          <w:t>n</w:t>
        </w:r>
      </w:ins>
      <w:ins w:id="24" w:author="Huawei C First Tuesday" w:date="2022-05-17T09:16:00Z">
        <w:r w:rsidR="00BC7716">
          <w:rPr>
            <w:lang w:eastAsia="zh-CN"/>
          </w:rPr>
          <w:t xml:space="preserve"> AMF </w:t>
        </w:r>
        <w:del w:id="25" w:author="Huawei C First Weds" w:date="2022-05-18T07:18:00Z">
          <w:r w:rsidR="00BC7716" w:rsidDel="00A04036">
            <w:rPr>
              <w:lang w:eastAsia="zh-CN"/>
            </w:rPr>
            <w:delText xml:space="preserve">may </w:delText>
          </w:r>
        </w:del>
      </w:ins>
      <w:ins w:id="26" w:author="Huawei C First Monday" w:date="2022-05-16T19:39:00Z">
        <w:r w:rsidR="00370B6B">
          <w:rPr>
            <w:lang w:eastAsia="zh-CN"/>
          </w:rPr>
          <w:t>support</w:t>
        </w:r>
      </w:ins>
      <w:ins w:id="27" w:author="Huawei C First Weds" w:date="2022-05-18T07:18:00Z">
        <w:r w:rsidR="00A04036">
          <w:rPr>
            <w:lang w:eastAsia="zh-CN"/>
          </w:rPr>
          <w:t>s</w:t>
        </w:r>
      </w:ins>
      <w:ins w:id="28" w:author="Huawei C First Monday" w:date="2022-05-16T19:39:00Z">
        <w:r w:rsidR="00370B6B">
          <w:rPr>
            <w:lang w:eastAsia="zh-CN"/>
          </w:rPr>
          <w:t xml:space="preserve"> </w:t>
        </w:r>
      </w:ins>
      <w:ins w:id="29" w:author="Huawei C" w:date="2022-05-03T13:01:00Z">
        <w:del w:id="30" w:author="Huawei C First Monday" w:date="2022-05-16T19:39:00Z">
          <w:r w:rsidRPr="001D6552" w:rsidDel="00370B6B">
            <w:rPr>
              <w:lang w:eastAsia="zh-CN"/>
            </w:rPr>
            <w:delText>S</w:delText>
          </w:r>
        </w:del>
      </w:ins>
      <w:ins w:id="31" w:author="Huawei C First Monday" w:date="2022-05-16T19:39:00Z">
        <w:r w:rsidR="00370B6B">
          <w:rPr>
            <w:lang w:eastAsia="zh-CN"/>
          </w:rPr>
          <w:t>s</w:t>
        </w:r>
      </w:ins>
      <w:ins w:id="32" w:author="Huawei C" w:date="2022-05-03T13:01:00Z">
        <w:r w:rsidRPr="001D6552">
          <w:rPr>
            <w:lang w:eastAsia="zh-CN"/>
          </w:rPr>
          <w:t>ecurity procedure</w:t>
        </w:r>
        <w:r>
          <w:rPr>
            <w:lang w:eastAsia="zh-CN"/>
          </w:rPr>
          <w:t>s</w:t>
        </w:r>
        <w:r w:rsidRPr="001D6552">
          <w:rPr>
            <w:lang w:eastAsia="zh-CN"/>
          </w:rPr>
          <w:t xml:space="preserve"> over Control Plane for 5G ProSe UE-to</w:t>
        </w:r>
        <w:bookmarkStart w:id="33" w:name="_GoBack"/>
        <w:bookmarkEnd w:id="33"/>
        <w:r w:rsidRPr="001D6552">
          <w:rPr>
            <w:lang w:eastAsia="zh-CN"/>
          </w:rPr>
          <w:t>-Network relaying</w:t>
        </w:r>
      </w:ins>
      <w:ins w:id="34" w:author="Huawei C First Monday" w:date="2022-05-16T19:40:00Z">
        <w:r w:rsidR="00370B6B">
          <w:rPr>
            <w:lang w:eastAsia="zh-CN"/>
          </w:rPr>
          <w:t xml:space="preserve"> as defined in </w:t>
        </w:r>
        <w:r w:rsidR="00370B6B">
          <w:t>TS 33.503 [29]</w:t>
        </w:r>
      </w:ins>
      <w:ins w:id="35" w:author="Huawei C First Tuesday" w:date="2022-05-17T09:18:00Z">
        <w:r w:rsidR="00BC7716">
          <w:t xml:space="preserve">, if </w:t>
        </w:r>
      </w:ins>
      <w:ins w:id="36" w:author="Huawei C First Tuesday" w:date="2022-05-17T09:21:00Z">
        <w:r w:rsidR="00BC7716">
          <w:t>supported by the network</w:t>
        </w:r>
      </w:ins>
      <w:ins w:id="37" w:author="Huawei C" w:date="2022-05-03T13:01:00Z">
        <w:r w:rsidRPr="001D6552">
          <w:rPr>
            <w:lang w:eastAsia="zh-CN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1A4" w:rsidRDefault="005921A4">
      <w:r>
        <w:separator/>
      </w:r>
    </w:p>
  </w:endnote>
  <w:endnote w:type="continuationSeparator" w:id="0">
    <w:p w:rsidR="005921A4" w:rsidRDefault="0059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1A4" w:rsidRDefault="005921A4">
      <w:r>
        <w:separator/>
      </w:r>
    </w:p>
  </w:footnote>
  <w:footnote w:type="continuationSeparator" w:id="0">
    <w:p w:rsidR="005921A4" w:rsidRDefault="00592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Tuesday">
    <w15:presenceInfo w15:providerId="None" w15:userId="Huawei C First Tuesday"/>
  </w15:person>
  <w15:person w15:author="Huawei C First Weds">
    <w15:presenceInfo w15:providerId="None" w15:userId="Huawei C First Weds"/>
  </w15:person>
  <w15:person w15:author="Huawei C">
    <w15:presenceInfo w15:providerId="None" w15:userId="Huawei C"/>
  </w15:person>
  <w15:person w15:author="Huawei C First Monday">
    <w15:presenceInfo w15:providerId="None" w15:userId="Huawei C Fir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2592D"/>
    <w:rsid w:val="0005071C"/>
    <w:rsid w:val="00062070"/>
    <w:rsid w:val="00076524"/>
    <w:rsid w:val="00086F9A"/>
    <w:rsid w:val="000A3807"/>
    <w:rsid w:val="000A6394"/>
    <w:rsid w:val="000B56D6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D6552"/>
    <w:rsid w:val="001E005B"/>
    <w:rsid w:val="001E41F3"/>
    <w:rsid w:val="001F3065"/>
    <w:rsid w:val="0026004D"/>
    <w:rsid w:val="002620F4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49FB"/>
    <w:rsid w:val="002E7741"/>
    <w:rsid w:val="0030271E"/>
    <w:rsid w:val="00305409"/>
    <w:rsid w:val="00337D45"/>
    <w:rsid w:val="00341B68"/>
    <w:rsid w:val="003609EF"/>
    <w:rsid w:val="0036231A"/>
    <w:rsid w:val="00370B6B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37CA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E16BA"/>
    <w:rsid w:val="00504314"/>
    <w:rsid w:val="00514818"/>
    <w:rsid w:val="0051580D"/>
    <w:rsid w:val="00524056"/>
    <w:rsid w:val="00537FB7"/>
    <w:rsid w:val="00547111"/>
    <w:rsid w:val="0056086B"/>
    <w:rsid w:val="0056283D"/>
    <w:rsid w:val="005921A4"/>
    <w:rsid w:val="00592D74"/>
    <w:rsid w:val="005E2C44"/>
    <w:rsid w:val="005E65C0"/>
    <w:rsid w:val="00611C2D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5313E"/>
    <w:rsid w:val="00775ACB"/>
    <w:rsid w:val="0079234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13BB2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04036"/>
    <w:rsid w:val="00A06831"/>
    <w:rsid w:val="00A17F5A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72CE0"/>
    <w:rsid w:val="00B968C8"/>
    <w:rsid w:val="00BA3EC5"/>
    <w:rsid w:val="00BA51D9"/>
    <w:rsid w:val="00BB5DFC"/>
    <w:rsid w:val="00BC04BD"/>
    <w:rsid w:val="00BC0E8C"/>
    <w:rsid w:val="00BC7716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ACD"/>
    <w:rsid w:val="00D34D8A"/>
    <w:rsid w:val="00D41EB7"/>
    <w:rsid w:val="00D50255"/>
    <w:rsid w:val="00D66520"/>
    <w:rsid w:val="00D66AE8"/>
    <w:rsid w:val="00D92747"/>
    <w:rsid w:val="00DC58AF"/>
    <w:rsid w:val="00DC6555"/>
    <w:rsid w:val="00DC6829"/>
    <w:rsid w:val="00DD2CF6"/>
    <w:rsid w:val="00DD52D2"/>
    <w:rsid w:val="00DE34CF"/>
    <w:rsid w:val="00DE5305"/>
    <w:rsid w:val="00DF53A0"/>
    <w:rsid w:val="00E107C0"/>
    <w:rsid w:val="00E13F3D"/>
    <w:rsid w:val="00E23990"/>
    <w:rsid w:val="00E248AF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65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0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BA54C-11E4-47F7-82D0-18205F86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First Weds</cp:lastModifiedBy>
  <cp:revision>2</cp:revision>
  <cp:lastPrinted>1900-01-01T00:00:00Z</cp:lastPrinted>
  <dcterms:created xsi:type="dcterms:W3CDTF">2022-05-18T06:19:00Z</dcterms:created>
  <dcterms:modified xsi:type="dcterms:W3CDTF">2022-05-18T06:19:00Z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(3)+EPTulz+/YhdnNGcK6kEzshRXjPRgXNfGayKgSMyMAhUs9U7LxRcfGUtr63FdzmheOlJcKZs
olWQK6ib4lR5SHaaFEt39Vj4PjFs0Wd5WEW4QqSrbbDvTDB+AgDYK9sfIwVDq5upU/wnHjrt
bVBQfZH6PT82O+lKOx85s7ZywP8Hj8KLEAEr24Qa9Fl4vc4BDn8VeguMDuWx3TUdT9oW/M/B
9flWeHOnAuMAp1wfOY</vt:lpwstr>
  </property>
  <property fmtid="{D5CDD505-2E9C-101B-9397-08002B2CF9AE}" pid="22" name="_2015_ms_pID_7253431">
    <vt:lpwstr>BdUtYna6fqEV3THRpagrfrPz1Zy8sMeqwuYgUTmYOeDCrz4lRnGqbI
fErT/B+KbHV/vbe7PV3tg4j6ZJxfdE/aTmagdRNA0MoV3MbRLwg4Y4FnHU0ohEWji9zuVpzB
zO4o+LpH0Nyg3UCrDGQE8M+K4ZzXGp5T4k/VAME45A/Vmwv97dU2Z26rovH1Hw7H6ozqilm/
rYasquGbexvwCb6NagASqYkNsbk0atBFakov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NU4yyK3Khj9v29EYMGzjT6U=</vt:lpwstr>
  </property>
</Properties>
</file>